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1A5" w14:textId="7F9D2E6C" w:rsidR="00562D8B" w:rsidRDefault="00562D8B" w:rsidP="003F6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Pr="006A66C1">
        <w:rPr>
          <w:b/>
          <w:noProof/>
          <w:sz w:val="24"/>
        </w:rPr>
        <w:t>C4-233</w:t>
      </w:r>
      <w:r>
        <w:rPr>
          <w:b/>
          <w:noProof/>
          <w:sz w:val="24"/>
        </w:rPr>
        <w:t>832</w:t>
      </w:r>
    </w:p>
    <w:p w14:paraId="0A2C397B" w14:textId="0F6A5643" w:rsidR="00562D8B" w:rsidRDefault="00562D8B" w:rsidP="00562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051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7BD08" w:rsidR="001E41F3" w:rsidRPr="00410371" w:rsidRDefault="00051A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06</w:t>
              </w:r>
              <w:r w:rsidR="00614863">
                <w:rPr>
                  <w:b/>
                  <w:noProof/>
                  <w:sz w:val="28"/>
                </w:rPr>
                <w:t>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51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792F1" w:rsidR="001E41F3" w:rsidRPr="00410371" w:rsidRDefault="00051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CB66A1">
                <w:rPr>
                  <w:b/>
                  <w:noProof/>
                  <w:sz w:val="28"/>
                </w:rPr>
                <w:t>7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614863">
                <w:rPr>
                  <w:b/>
                  <w:noProof/>
                  <w:sz w:val="28"/>
                </w:rPr>
                <w:t>9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2F49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CB66A1">
                <w:t>7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1B823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684CB1">
                <w:rPr>
                  <w:noProof/>
                </w:rPr>
                <w:t>3</w:t>
              </w:r>
              <w:r w:rsidR="00A002FA">
                <w:rPr>
                  <w:noProof/>
                </w:rPr>
                <w:t>-</w:t>
              </w:r>
              <w:r w:rsidR="00684CB1">
                <w:rPr>
                  <w:noProof/>
                </w:rPr>
                <w:t>0</w:t>
              </w:r>
              <w:r w:rsidR="00614863">
                <w:rPr>
                  <w:noProof/>
                </w:rPr>
                <w:t>8</w:t>
              </w:r>
              <w:r w:rsidR="00A002FA">
                <w:rPr>
                  <w:noProof/>
                </w:rPr>
                <w:t>-</w:t>
              </w:r>
              <w:r w:rsidR="0061486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51A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CB66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42633FA1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614863">
              <w:rPr>
                <w:lang w:val="en-US"/>
              </w:rPr>
              <w:t>84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6DB8E85A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</w:t>
            </w:r>
            <w:r w:rsidR="00614863">
              <w:rPr>
                <w:lang w:val="en-US"/>
              </w:rPr>
              <w:t>69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4D41E2F8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614863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614863">
              <w:rPr>
                <w:lang w:val="en-US"/>
              </w:rPr>
              <w:t>4</w:t>
            </w:r>
          </w:p>
          <w:p w14:paraId="46B04620" w14:textId="3D692F1D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614863">
              <w:t>10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21F2E2" w14:textId="77777777" w:rsidR="00614863" w:rsidRDefault="00614863" w:rsidP="00614863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38322354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2B6F9B33" w14:textId="77777777" w:rsidR="00614863" w:rsidRPr="002E5CBA" w:rsidRDefault="00614863" w:rsidP="0061486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3A1B7DC" w14:textId="77777777" w:rsidR="00614863" w:rsidRPr="002E5CBA" w:rsidRDefault="00614863" w:rsidP="00614863">
      <w:pPr>
        <w:pStyle w:val="PL"/>
        <w:rPr>
          <w:lang w:val="en-US"/>
        </w:rPr>
      </w:pPr>
    </w:p>
    <w:p w14:paraId="1E1765F0" w14:textId="77777777" w:rsidR="00614863" w:rsidRPr="002E5CBA" w:rsidRDefault="00614863" w:rsidP="0061486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2AE7B23" w14:textId="77777777" w:rsidR="00614863" w:rsidRPr="002E5CBA" w:rsidRDefault="00614863" w:rsidP="0061486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8" w:author="Bruno Landais - CR 29.502 #0687" w:date="2023-08-28T10:59:00Z">
        <w:r>
          <w:rPr>
            <w:lang w:val="en-US"/>
          </w:rPr>
          <w:t>4</w:t>
        </w:r>
      </w:ins>
      <w:del w:id="9" w:author="Bruno Landais - CR 29.502 #0687" w:date="2023-08-28T10:59:00Z">
        <w:r w:rsidDel="00332AF9">
          <w:rPr>
            <w:lang w:val="en-US"/>
          </w:rPr>
          <w:delText>3</w:delText>
        </w:r>
      </w:del>
      <w:r w:rsidRPr="002E5CBA">
        <w:rPr>
          <w:lang w:val="en-US"/>
        </w:rPr>
        <w:t>'</w:t>
      </w:r>
    </w:p>
    <w:p w14:paraId="7AB6A41C" w14:textId="77777777" w:rsidR="00614863" w:rsidRPr="002E5CBA" w:rsidRDefault="00614863" w:rsidP="0061486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BC2C16E" w14:textId="77777777" w:rsidR="00614863" w:rsidRPr="00B575C5" w:rsidRDefault="00614863" w:rsidP="00614863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9838217" w14:textId="77777777" w:rsidR="00614863" w:rsidRPr="00B575C5" w:rsidRDefault="00614863" w:rsidP="00614863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152259C4" w14:textId="77777777" w:rsidR="00614863" w:rsidRDefault="00614863" w:rsidP="00614863">
      <w:pPr>
        <w:pStyle w:val="PL"/>
      </w:pPr>
      <w:r w:rsidRPr="00CC6150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61DA6A86" w14:textId="77777777" w:rsidR="00614863" w:rsidRPr="00AD1DC5" w:rsidRDefault="00614863" w:rsidP="00614863">
      <w:pPr>
        <w:pStyle w:val="PL"/>
      </w:pPr>
      <w:r>
        <w:t xml:space="preserve">    All rights reserved.</w:t>
      </w:r>
    </w:p>
    <w:p w14:paraId="13358AF9" w14:textId="77777777" w:rsidR="00614863" w:rsidRPr="006E3917" w:rsidRDefault="00614863" w:rsidP="00614863">
      <w:pPr>
        <w:pStyle w:val="PL"/>
      </w:pPr>
    </w:p>
    <w:p w14:paraId="08212257" w14:textId="77777777" w:rsidR="00614863" w:rsidRPr="006E3917" w:rsidRDefault="00614863" w:rsidP="00614863">
      <w:pPr>
        <w:pStyle w:val="PL"/>
      </w:pPr>
      <w:r w:rsidRPr="006E3917">
        <w:t>externalDocs:</w:t>
      </w:r>
    </w:p>
    <w:p w14:paraId="7A2F19B3" w14:textId="77777777" w:rsidR="00614863" w:rsidRPr="00D27A4B" w:rsidRDefault="00614863" w:rsidP="00614863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</w:t>
      </w:r>
      <w:ins w:id="10" w:author="Bruno Landais - CR 29.502 #0687" w:date="2023-08-28T10:59:00Z">
        <w:r>
          <w:t>10</w:t>
        </w:r>
      </w:ins>
      <w:del w:id="11" w:author="Bruno Landais - CR 29.502 #0687" w:date="2023-08-28T10:59:00Z">
        <w:r w:rsidDel="00332AF9">
          <w:delText>8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7BF9EDC5" w14:textId="77777777" w:rsidR="00614863" w:rsidRPr="00D27A4B" w:rsidRDefault="00614863" w:rsidP="00614863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E23A79C" w14:textId="77777777" w:rsidR="00614863" w:rsidRPr="00757B26" w:rsidRDefault="00614863" w:rsidP="00614863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R 29.502 #0687">
    <w15:presenceInfo w15:providerId="None" w15:userId="Bruno Landais - CR 29.502 #0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62D8B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354</Words>
  <Characters>2631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29.502 #0687</cp:lastModifiedBy>
  <cp:revision>34</cp:revision>
  <cp:lastPrinted>1899-12-31T23:00:00Z</cp:lastPrinted>
  <dcterms:created xsi:type="dcterms:W3CDTF">2020-02-03T08:32:00Z</dcterms:created>
  <dcterms:modified xsi:type="dcterms:W3CDTF">2023-08-28T09:04:00Z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